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0171CB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522CC7">
        <w:rPr>
          <w:b/>
          <w:noProof/>
          <w:sz w:val="24"/>
        </w:rPr>
        <w:t>1</w:t>
      </w:r>
      <w:r w:rsidR="00522CC7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826CE">
        <w:rPr>
          <w:b/>
          <w:noProof/>
          <w:sz w:val="24"/>
        </w:rPr>
        <w:t>3</w:t>
      </w:r>
      <w:r w:rsidR="0037481D">
        <w:rPr>
          <w:b/>
          <w:noProof/>
          <w:sz w:val="24"/>
        </w:rPr>
        <w:t>2394</w:t>
      </w:r>
    </w:p>
    <w:p w14:paraId="77559CC4" w14:textId="580575A4" w:rsidR="006F7EDC" w:rsidRDefault="00522CC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0B03E" w:rsidR="001E41F3" w:rsidRPr="00410371" w:rsidRDefault="00A50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3B77F0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87266" w:rsidR="001E41F3" w:rsidRPr="00410371" w:rsidRDefault="0037481D" w:rsidP="00052147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5284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15C78" w:rsidR="001E41F3" w:rsidRPr="00410371" w:rsidRDefault="00A50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0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E5734" w:rsidR="001E41F3" w:rsidRPr="00410371" w:rsidRDefault="00A50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7B3466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3B77F0">
                <w:rPr>
                  <w:b/>
                  <w:noProof/>
                  <w:sz w:val="28"/>
                </w:rPr>
                <w:t>2</w:t>
              </w:r>
              <w:r w:rsidR="006811BA">
                <w:rPr>
                  <w:b/>
                  <w:noProof/>
                  <w:sz w:val="28"/>
                </w:rPr>
                <w:t>.</w:t>
              </w:r>
            </w:fldSimple>
            <w:r w:rsidR="006920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526F7" w:rsidR="001E41F3" w:rsidRDefault="00035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F93305">
              <w:rPr>
                <w:lang w:eastAsia="zh-CN"/>
              </w:rPr>
              <w:t>he</w:t>
            </w:r>
            <w:r w:rsidR="0031467D">
              <w:rPr>
                <w:lang w:eastAsia="zh-CN"/>
              </w:rPr>
              <w:t xml:space="preserve"> </w:t>
            </w:r>
            <w:r w:rsidR="00692021" w:rsidRPr="00692021">
              <w:rPr>
                <w:lang w:eastAsia="zh-CN"/>
              </w:rPr>
              <w:t xml:space="preserve">mobility </w:t>
            </w:r>
            <w:proofErr w:type="gramStart"/>
            <w:r w:rsidR="00692021" w:rsidRPr="00692021">
              <w:rPr>
                <w:lang w:eastAsia="zh-CN"/>
              </w:rPr>
              <w:t xml:space="preserve">management </w:t>
            </w:r>
            <w:r w:rsidR="00692021">
              <w:rPr>
                <w:lang w:eastAsia="zh-CN"/>
              </w:rPr>
              <w:t>based</w:t>
            </w:r>
            <w:proofErr w:type="gramEnd"/>
            <w:r w:rsidR="00692021">
              <w:rPr>
                <w:lang w:eastAsia="zh-CN"/>
              </w:rPr>
              <w:t xml:space="preserve"> </w:t>
            </w:r>
            <w:r w:rsidR="00980B10" w:rsidRPr="00980B10">
              <w:rPr>
                <w:lang w:eastAsia="zh-CN"/>
              </w:rPr>
              <w:t xml:space="preserve">network slice usage control </w:t>
            </w:r>
            <w:r>
              <w:rPr>
                <w:lang w:eastAsia="zh-CN"/>
              </w:rPr>
              <w:t>– general introduction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A57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06B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A57F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A2F60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</w:t>
            </w:r>
            <w:r w:rsidR="003B77F0">
              <w:rPr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AB27C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522CC7">
              <w:t>4</w:t>
            </w:r>
            <w:r w:rsidR="00A826CE">
              <w:t>-</w:t>
            </w:r>
            <w:r w:rsidR="00522CC7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41F9D7" w:rsidR="001E41F3" w:rsidRDefault="007B3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0A59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26C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FAAA6" w14:textId="5BD67429" w:rsidR="00F30F44" w:rsidRDefault="00F93305" w:rsidP="00A2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 agreed CR(S2-23038</w:t>
            </w:r>
            <w:r w:rsidR="00980B10">
              <w:rPr>
                <w:noProof/>
              </w:rPr>
              <w:t>10</w:t>
            </w:r>
            <w:r>
              <w:rPr>
                <w:noProof/>
              </w:rPr>
              <w:t xml:space="preserve">), the </w:t>
            </w:r>
            <w:r w:rsidR="00980B10" w:rsidRPr="00980B10">
              <w:rPr>
                <w:noProof/>
              </w:rPr>
              <w:t xml:space="preserve">network slice usage control </w:t>
            </w:r>
            <w:r w:rsidR="00980B10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is introduced for Rel-18 to </w:t>
            </w:r>
            <w:r w:rsidR="00A205C2">
              <w:rPr>
                <w:noProof/>
              </w:rPr>
              <w:t xml:space="preserve">enable the </w:t>
            </w:r>
            <w:r w:rsidR="00F30F44">
              <w:rPr>
                <w:noProof/>
              </w:rPr>
              <w:t>functionality to</w:t>
            </w:r>
            <w:r w:rsidR="00A205C2" w:rsidRPr="00D6456E">
              <w:rPr>
                <w:noProof/>
              </w:rPr>
              <w:t xml:space="preserve"> monitor</w:t>
            </w:r>
            <w:r w:rsidR="00A205C2">
              <w:rPr>
                <w:noProof/>
              </w:rPr>
              <w:t xml:space="preserve"> the</w:t>
            </w:r>
            <w:r w:rsidR="00A205C2" w:rsidRPr="00D6456E">
              <w:rPr>
                <w:noProof/>
              </w:rPr>
              <w:t xml:space="preserve"> usage of slices and trigger</w:t>
            </w:r>
            <w:r w:rsidR="00A205C2">
              <w:rPr>
                <w:noProof/>
              </w:rPr>
              <w:t xml:space="preserve"> </w:t>
            </w:r>
            <w:r w:rsidR="00F30F44">
              <w:rPr>
                <w:rFonts w:hint="eastAsia"/>
                <w:noProof/>
                <w:lang w:eastAsia="zh-CN"/>
              </w:rPr>
              <w:t>the</w:t>
            </w:r>
            <w:r w:rsidR="00F30F44">
              <w:rPr>
                <w:noProof/>
              </w:rPr>
              <w:t xml:space="preserve"> </w:t>
            </w:r>
            <w:r w:rsidR="00A205C2">
              <w:rPr>
                <w:noProof/>
              </w:rPr>
              <w:t>releas</w:t>
            </w:r>
            <w:r w:rsidR="00F30F44">
              <w:rPr>
                <w:rFonts w:hint="eastAsia"/>
                <w:noProof/>
                <w:lang w:eastAsia="zh-CN"/>
              </w:rPr>
              <w:t>e</w:t>
            </w:r>
            <w:r w:rsidR="00F30F44">
              <w:rPr>
                <w:noProof/>
              </w:rPr>
              <w:t xml:space="preserve"> </w:t>
            </w:r>
            <w:r w:rsidR="00F30F44">
              <w:rPr>
                <w:rFonts w:hint="eastAsia"/>
                <w:noProof/>
                <w:lang w:eastAsia="zh-CN"/>
              </w:rPr>
              <w:t>of</w:t>
            </w:r>
            <w:r w:rsidR="00A205C2">
              <w:rPr>
                <w:noProof/>
              </w:rPr>
              <w:t xml:space="preserve"> a PDU session and/or</w:t>
            </w:r>
            <w:r w:rsidR="00A205C2" w:rsidRPr="00D6456E">
              <w:rPr>
                <w:noProof/>
              </w:rPr>
              <w:t xml:space="preserve"> </w:t>
            </w:r>
            <w:r w:rsidR="00F30F44">
              <w:rPr>
                <w:rFonts w:hint="eastAsia"/>
                <w:noProof/>
                <w:lang w:eastAsia="zh-CN"/>
              </w:rPr>
              <w:t>the</w:t>
            </w:r>
            <w:r w:rsidR="00F30F44">
              <w:rPr>
                <w:noProof/>
              </w:rPr>
              <w:t xml:space="preserve"> </w:t>
            </w:r>
            <w:r w:rsidR="00A205C2" w:rsidRPr="00D6456E">
              <w:rPr>
                <w:noProof/>
              </w:rPr>
              <w:t>deregist</w:t>
            </w:r>
            <w:r w:rsidR="00A205C2">
              <w:rPr>
                <w:noProof/>
              </w:rPr>
              <w:t>ration of</w:t>
            </w:r>
            <w:r w:rsidR="00A205C2" w:rsidRPr="00D6456E">
              <w:rPr>
                <w:noProof/>
              </w:rPr>
              <w:t xml:space="preserve"> a slice</w:t>
            </w:r>
            <w:r w:rsidR="00F30F44">
              <w:rPr>
                <w:noProof/>
              </w:rPr>
              <w:t>.</w:t>
            </w:r>
          </w:p>
          <w:p w14:paraId="16DBD923" w14:textId="77777777" w:rsidR="00F30F44" w:rsidRDefault="00F30F44" w:rsidP="00A205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06759" w14:textId="13146DB0" w:rsidR="00A205C2" w:rsidRDefault="00692021" w:rsidP="00A2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mainly captures the mobility management aspect of network slice usage contr</w:t>
            </w:r>
            <w:r w:rsidR="00CF3FA8">
              <w:rPr>
                <w:noProof/>
              </w:rPr>
              <w:t>o</w:t>
            </w:r>
            <w:r>
              <w:rPr>
                <w:noProof/>
              </w:rPr>
              <w:t xml:space="preserve">l </w:t>
            </w:r>
            <w:r w:rsidR="00CF3FA8">
              <w:rPr>
                <w:noProof/>
              </w:rPr>
              <w:t>o</w:t>
            </w:r>
            <w:r>
              <w:rPr>
                <w:noProof/>
              </w:rPr>
              <w:t xml:space="preserve">n the network side and the UE side. </w:t>
            </w:r>
            <w:r w:rsidR="00A205C2">
              <w:rPr>
                <w:noProof/>
              </w:rPr>
              <w:t xml:space="preserve">The network </w:t>
            </w:r>
            <w:r w:rsidR="00F30F44">
              <w:rPr>
                <w:noProof/>
              </w:rPr>
              <w:t>can</w:t>
            </w:r>
            <w:r w:rsidR="00A205C2">
              <w:rPr>
                <w:noProof/>
              </w:rPr>
              <w:t xml:space="preserve"> inform the supporting UE </w:t>
            </w:r>
            <w:r w:rsidR="00CF3FA8">
              <w:rPr>
                <w:noProof/>
              </w:rPr>
              <w:t xml:space="preserve">of </w:t>
            </w:r>
            <w:r w:rsidR="00A205C2">
              <w:rPr>
                <w:noProof/>
              </w:rPr>
              <w:t>the on-demand NSSAI</w:t>
            </w:r>
            <w:r>
              <w:rPr>
                <w:noProof/>
              </w:rPr>
              <w:t xml:space="preserve"> in the configured NSSAI</w:t>
            </w:r>
            <w:r w:rsidR="00A205C2">
              <w:rPr>
                <w:noProof/>
              </w:rPr>
              <w:t xml:space="preserve">. The UE </w:t>
            </w:r>
            <w:r w:rsidR="00F30F44">
              <w:rPr>
                <w:noProof/>
              </w:rPr>
              <w:t xml:space="preserve">is required to </w:t>
            </w:r>
            <w:r w:rsidR="00A205C2">
              <w:rPr>
                <w:noProof/>
              </w:rPr>
              <w:t>include th</w:t>
            </w:r>
            <w:r w:rsidR="00F30F44">
              <w:rPr>
                <w:noProof/>
              </w:rPr>
              <w:t xml:space="preserve">e on-demand </w:t>
            </w:r>
            <w:r w:rsidR="00A205C2">
              <w:rPr>
                <w:noProof/>
              </w:rPr>
              <w:t>S-NSSAI</w:t>
            </w:r>
            <w:r w:rsidR="00F30F44">
              <w:rPr>
                <w:noProof/>
              </w:rPr>
              <w:t>(s)</w:t>
            </w:r>
            <w:r w:rsidR="00A205C2">
              <w:rPr>
                <w:noProof/>
              </w:rPr>
              <w:t xml:space="preserve"> in the requested NSSAI only when it is on demand. Then the AMF will </w:t>
            </w:r>
            <w:r w:rsidR="00AC7CF0">
              <w:rPr>
                <w:noProof/>
              </w:rPr>
              <w:t>manage the</w:t>
            </w:r>
            <w:r w:rsidR="00A205C2">
              <w:rPr>
                <w:noProof/>
              </w:rPr>
              <w:t xml:space="preserve"> de-registration inactivity timer </w:t>
            </w:r>
            <w:r w:rsidR="00AC7CF0">
              <w:rPr>
                <w:noProof/>
              </w:rPr>
              <w:t xml:space="preserve">per </w:t>
            </w:r>
            <w:r w:rsidR="00F30F44">
              <w:rPr>
                <w:noProof/>
              </w:rPr>
              <w:t xml:space="preserve">on-demand S-NSSAI </w:t>
            </w:r>
            <w:r w:rsidR="00AC7CF0">
              <w:rPr>
                <w:noProof/>
              </w:rPr>
              <w:t xml:space="preserve">in case of </w:t>
            </w:r>
            <w:r w:rsidR="00AC7CF0" w:rsidRPr="00A205C2">
              <w:rPr>
                <w:noProof/>
              </w:rPr>
              <w:t>the S-NSSAI become</w:t>
            </w:r>
            <w:r w:rsidR="00AC7CF0">
              <w:rPr>
                <w:noProof/>
              </w:rPr>
              <w:t>s</w:t>
            </w:r>
            <w:r w:rsidR="00AC7CF0" w:rsidRPr="00A205C2">
              <w:rPr>
                <w:noProof/>
              </w:rPr>
              <w:t xml:space="preserve"> the allowed S-NSSAI but has no associated PDU sessions for a certain time</w:t>
            </w:r>
            <w:r w:rsidR="00F30F44">
              <w:rPr>
                <w:noProof/>
              </w:rPr>
              <w:t>.</w:t>
            </w:r>
          </w:p>
          <w:p w14:paraId="07FC9AB1" w14:textId="77777777" w:rsidR="00AC7CF0" w:rsidRDefault="00AC7CF0" w:rsidP="00A205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2A19D5" w14:textId="0B21379F" w:rsidR="00AC7CF0" w:rsidRDefault="00AC7CF0" w:rsidP="00A2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the management of the de-registration inactivity timer on the UE side, as </w:t>
            </w:r>
            <w:r w:rsidR="00CF3FA8">
              <w:rPr>
                <w:noProof/>
              </w:rPr>
              <w:t xml:space="preserve">per </w:t>
            </w:r>
            <w:r>
              <w:rPr>
                <w:noProof/>
              </w:rPr>
              <w:t>the discussion in the C1-23</w:t>
            </w:r>
            <w:r w:rsidR="0037481D">
              <w:rPr>
                <w:noProof/>
              </w:rPr>
              <w:t>2395</w:t>
            </w:r>
            <w:r>
              <w:rPr>
                <w:noProof/>
              </w:rPr>
              <w:t>, this CR proposes</w:t>
            </w:r>
            <w:r w:rsidR="00D3589D">
              <w:rPr>
                <w:noProof/>
              </w:rPr>
              <w:t xml:space="preserve"> </w:t>
            </w:r>
            <w:r w:rsidR="004B33BE">
              <w:rPr>
                <w:noProof/>
              </w:rPr>
              <w:t>that the AMF does not send this timer to the UE and the UE is not required to implement this timer.</w:t>
            </w:r>
          </w:p>
          <w:p w14:paraId="708AA7DE" w14:textId="44DA2C64" w:rsidR="00F93305" w:rsidRDefault="00F93305" w:rsidP="00F30F4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7655A" w14:textId="53805623" w:rsidR="00692021" w:rsidRDefault="00692021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a new clause to introduce the m</w:t>
            </w:r>
            <w:r w:rsidRPr="00692021">
              <w:rPr>
                <w:noProof/>
              </w:rPr>
              <w:t>obility management</w:t>
            </w:r>
            <w:r w:rsidR="00CF3FA8">
              <w:rPr>
                <w:noProof/>
              </w:rPr>
              <w:t xml:space="preserve"> </w:t>
            </w:r>
            <w:r w:rsidRPr="00692021">
              <w:rPr>
                <w:noProof/>
              </w:rPr>
              <w:t>based network slice usage control</w:t>
            </w:r>
            <w:r w:rsidR="00F93305">
              <w:rPr>
                <w:noProof/>
              </w:rPr>
              <w:t>.</w:t>
            </w:r>
            <w:r>
              <w:rPr>
                <w:noProof/>
              </w:rPr>
              <w:t xml:space="preserve"> Regarding the management of the de-registration inactivity timer on the UE side, this CR proposes </w:t>
            </w:r>
            <w:r w:rsidR="004B33BE">
              <w:rPr>
                <w:noProof/>
              </w:rPr>
              <w:t>that the AMF does not send this timer to the UE and the UE is not required to implement this timer.</w:t>
            </w:r>
          </w:p>
          <w:p w14:paraId="31C656EC" w14:textId="177A814C" w:rsidR="004B2B66" w:rsidRDefault="004B2B66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A9F52" w:rsidR="00537D67" w:rsidRDefault="00ED2DFB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92021" w:rsidRPr="00692021">
              <w:rPr>
                <w:noProof/>
              </w:rPr>
              <w:t>network slice usage control</w:t>
            </w:r>
            <w:r w:rsidR="00692021">
              <w:rPr>
                <w:noProof/>
              </w:rPr>
              <w:t xml:space="preserve"> </w:t>
            </w:r>
            <w:r w:rsidR="00F93305">
              <w:rPr>
                <w:noProof/>
              </w:rPr>
              <w:t xml:space="preserve">feature is not supported in </w:t>
            </w:r>
            <w:r w:rsidR="00692021">
              <w:rPr>
                <w:noProof/>
              </w:rPr>
              <w:t>stage 3</w:t>
            </w:r>
            <w:r w:rsidR="00F933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C40B5" w:rsidR="001E41F3" w:rsidRDefault="00F9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F7C79B" w14:textId="39868A05" w:rsidR="00663E80" w:rsidRDefault="00663E80" w:rsidP="00663E80">
      <w:pPr>
        <w:pStyle w:val="40"/>
        <w:rPr>
          <w:ins w:id="2" w:author="vivo, Hank" w:date="2023-04-06T14:15:00Z"/>
        </w:rPr>
      </w:pPr>
      <w:bookmarkStart w:id="3" w:name="_Toc517469172"/>
      <w:bookmarkStart w:id="4" w:name="_Toc26193014"/>
      <w:bookmarkStart w:id="5" w:name="_Toc26193086"/>
      <w:bookmarkStart w:id="6" w:name="_Toc35266489"/>
      <w:bookmarkStart w:id="7" w:name="_Toc43195248"/>
      <w:bookmarkStart w:id="8" w:name="_Toc45264002"/>
      <w:bookmarkStart w:id="9" w:name="_Toc92299344"/>
      <w:bookmarkStart w:id="10" w:name="_Toc123630306"/>
      <w:bookmarkStart w:id="11" w:name="_Toc114484699"/>
      <w:bookmarkStart w:id="12" w:name="_Hlk114581580"/>
      <w:bookmarkStart w:id="13" w:name="_Toc20232683"/>
      <w:bookmarkStart w:id="14" w:name="_Toc27746785"/>
      <w:bookmarkStart w:id="15" w:name="_Toc36212967"/>
      <w:bookmarkStart w:id="16" w:name="_Toc36657144"/>
      <w:bookmarkStart w:id="17" w:name="_Toc45286808"/>
      <w:bookmarkStart w:id="18" w:name="_Toc51948077"/>
      <w:bookmarkStart w:id="19" w:name="_Toc51949169"/>
      <w:bookmarkStart w:id="20" w:name="_Toc114476338"/>
      <w:bookmarkStart w:id="21" w:name="_Toc114485497"/>
      <w:bookmarkStart w:id="22" w:name="_Toc68203531"/>
      <w:bookmarkStart w:id="23" w:name="_Toc20217977"/>
      <w:bookmarkStart w:id="24" w:name="_Toc27743862"/>
      <w:bookmarkStart w:id="25" w:name="_Toc35959433"/>
      <w:bookmarkStart w:id="26" w:name="_Toc45202865"/>
      <w:bookmarkStart w:id="27" w:name="_Toc45700241"/>
      <w:bookmarkStart w:id="28" w:name="_Toc51919977"/>
      <w:bookmarkStart w:id="29" w:name="_Toc68251037"/>
      <w:bookmarkStart w:id="30" w:name="_Toc114844022"/>
      <w:ins w:id="31" w:author="vivo, Hank" w:date="2023-04-06T14:15:00Z">
        <w:r>
          <w:t>4.6</w:t>
        </w:r>
        <w:r w:rsidRPr="006D3938">
          <w:t>.</w:t>
        </w:r>
        <w:r>
          <w:t>2</w:t>
        </w:r>
        <w:r w:rsidRPr="006D3938">
          <w:t>.</w:t>
        </w:r>
        <w:r>
          <w:t>x</w:t>
        </w:r>
        <w:r w:rsidRPr="006D3938">
          <w:tab/>
        </w:r>
      </w:ins>
      <w:ins w:id="32" w:author="vivo, Hank" w:date="2023-04-06T14:20:00Z">
        <w:r w:rsidR="00BD76AF">
          <w:t>Mobility</w:t>
        </w:r>
      </w:ins>
      <w:ins w:id="33" w:author="vivo, Hank" w:date="2023-04-06T14:15:00Z">
        <w:r w:rsidRPr="00B02EF6">
          <w:t xml:space="preserve"> </w:t>
        </w:r>
        <w:proofErr w:type="gramStart"/>
        <w:r w:rsidRPr="00B02EF6">
          <w:t>management based</w:t>
        </w:r>
        <w:proofErr w:type="gramEnd"/>
        <w:r w:rsidRPr="00B02EF6">
          <w:t xml:space="preserve"> </w:t>
        </w:r>
      </w:ins>
      <w:ins w:id="34" w:author="vivo, Hank" w:date="2023-04-07T19:20:00Z">
        <w:r w:rsidR="0031467D">
          <w:t xml:space="preserve">network </w:t>
        </w:r>
        <w:r w:rsidR="00C27D8A">
          <w:t>slice usage</w:t>
        </w:r>
      </w:ins>
      <w:ins w:id="35" w:author="vivo, Hank" w:date="2023-04-07T19:30:00Z">
        <w:r w:rsidR="00B378D3">
          <w:t xml:space="preserve"> control</w:t>
        </w:r>
      </w:ins>
    </w:p>
    <w:p w14:paraId="5BFD141D" w14:textId="7F9280A5" w:rsidR="00663E80" w:rsidRDefault="00663E80" w:rsidP="00BD76AF">
      <w:pPr>
        <w:rPr>
          <w:ins w:id="36" w:author="vivo, Hank" w:date="2023-04-06T14:15:00Z"/>
        </w:rPr>
      </w:pPr>
      <w:ins w:id="37" w:author="vivo, Hank" w:date="2023-04-06T14:15:00Z">
        <w:r>
          <w:t>The</w:t>
        </w:r>
      </w:ins>
      <w:ins w:id="38" w:author="vivo, Hank" w:date="2023-04-08T11:43:00Z">
        <w:r w:rsidR="00F47EB3">
          <w:t xml:space="preserve"> UE and the</w:t>
        </w:r>
      </w:ins>
      <w:ins w:id="39" w:author="vivo, Hank" w:date="2023-04-06T14:15:00Z">
        <w:r>
          <w:t xml:space="preserve"> network may support the</w:t>
        </w:r>
        <w:r w:rsidRPr="007D203D">
          <w:t xml:space="preserve"> </w:t>
        </w:r>
        <w:r>
          <w:t xml:space="preserve">mobility </w:t>
        </w:r>
        <w:proofErr w:type="gramStart"/>
        <w:r>
          <w:t xml:space="preserve">management </w:t>
        </w:r>
      </w:ins>
      <w:ins w:id="40" w:author="vivo, Hank" w:date="2023-04-07T19:22:00Z">
        <w:r w:rsidR="00C27D8A">
          <w:t>based</w:t>
        </w:r>
      </w:ins>
      <w:proofErr w:type="gramEnd"/>
      <w:ins w:id="41" w:author="vivo, Hank" w:date="2023-04-06T14:15:00Z">
        <w:r>
          <w:t xml:space="preserve"> </w:t>
        </w:r>
      </w:ins>
      <w:ins w:id="42" w:author="vivo, Hank" w:date="2023-04-07T19:30:00Z">
        <w:r w:rsidR="00B378D3">
          <w:t>network slice usage control</w:t>
        </w:r>
      </w:ins>
      <w:ins w:id="43" w:author="vivo, Hank" w:date="2023-04-06T14:15:00Z">
        <w:r>
          <w:t>.</w:t>
        </w:r>
      </w:ins>
    </w:p>
    <w:p w14:paraId="2F229F1A" w14:textId="357D5EB8" w:rsidR="00E913ED" w:rsidRDefault="00C627AC" w:rsidP="0054324D">
      <w:pPr>
        <w:rPr>
          <w:ins w:id="44" w:author="vivo, Hank" w:date="2023-04-07T22:45:00Z"/>
          <w:lang w:val="en-US"/>
        </w:rPr>
      </w:pPr>
      <w:ins w:id="45" w:author="vivo, Hank" w:date="2023-04-07T23:39:00Z">
        <w:r>
          <w:rPr>
            <w:lang w:val="en-US"/>
          </w:rPr>
          <w:t>The</w:t>
        </w:r>
      </w:ins>
      <w:ins w:id="46" w:author="vivo, Hank" w:date="2023-04-06T14:16:00Z">
        <w:r w:rsidR="00BD76AF">
          <w:rPr>
            <w:lang w:val="en-US"/>
          </w:rPr>
          <w:t xml:space="preserve"> </w:t>
        </w:r>
      </w:ins>
      <w:ins w:id="47" w:author="vivo, Hank" w:date="2023-04-07T19:48:00Z">
        <w:r w:rsidR="000F3D4E">
          <w:rPr>
            <w:lang w:val="en-US"/>
          </w:rPr>
          <w:t>H</w:t>
        </w:r>
      </w:ins>
      <w:ins w:id="48" w:author="vivo, Hank" w:date="2023-04-06T14:16:00Z">
        <w:r w:rsidR="00BD76AF">
          <w:rPr>
            <w:lang w:val="en-US"/>
          </w:rPr>
          <w:t>PLMN</w:t>
        </w:r>
        <w:r w:rsidR="00BD76AF" w:rsidRPr="00EB2902">
          <w:rPr>
            <w:lang w:val="en-US"/>
          </w:rPr>
          <w:t xml:space="preserve"> </w:t>
        </w:r>
        <w:r w:rsidR="00BD76AF">
          <w:rPr>
            <w:lang w:val="en-US"/>
          </w:rPr>
          <w:t>can</w:t>
        </w:r>
        <w:r w:rsidR="00BD76AF">
          <w:t xml:space="preserve"> </w:t>
        </w:r>
      </w:ins>
      <w:ins w:id="49" w:author="vivo, Hank" w:date="2023-04-07T19:37:00Z">
        <w:r w:rsidR="00580B36">
          <w:t xml:space="preserve">perform the </w:t>
        </w:r>
      </w:ins>
      <w:ins w:id="50" w:author="vivo, Hank" w:date="2023-04-07T19:38:00Z">
        <w:r w:rsidR="00580B36">
          <w:t>network slice usage control</w:t>
        </w:r>
      </w:ins>
      <w:ins w:id="51" w:author="vivo, Hank" w:date="2023-04-07T19:29:00Z">
        <w:r w:rsidR="00B378D3">
          <w:t xml:space="preserve"> </w:t>
        </w:r>
      </w:ins>
      <w:ins w:id="52" w:author="vivo, Hank" w:date="2023-04-07T19:38:00Z">
        <w:r w:rsidR="00580B36">
          <w:t xml:space="preserve">to monitor </w:t>
        </w:r>
      </w:ins>
      <w:ins w:id="53" w:author="vivo, Hank" w:date="2023-04-07T22:26:00Z">
        <w:r w:rsidR="00407E53">
          <w:t>and control</w:t>
        </w:r>
      </w:ins>
      <w:ins w:id="54" w:author="vivo, Hank" w:date="2023-04-07T22:24:00Z">
        <w:r w:rsidR="00A06594">
          <w:t xml:space="preserve"> the </w:t>
        </w:r>
      </w:ins>
      <w:ins w:id="55" w:author="vivo, Hank" w:date="2023-04-08T11:43:00Z">
        <w:r w:rsidR="00F47EB3">
          <w:t>on-demand NSSAI</w:t>
        </w:r>
      </w:ins>
      <w:ins w:id="56" w:author="vivo, Hank" w:date="2023-04-08T11:16:00Z">
        <w:r w:rsidR="00D93071">
          <w:t xml:space="preserve"> </w:t>
        </w:r>
      </w:ins>
      <w:ins w:id="57" w:author="vivo, Hank" w:date="2023-04-08T11:19:00Z">
        <w:r w:rsidR="00D93071">
          <w:t>in case of</w:t>
        </w:r>
      </w:ins>
      <w:ins w:id="58" w:author="vivo, Hank" w:date="2023-04-07T22:41:00Z">
        <w:r w:rsidR="00E435B4">
          <w:t xml:space="preserve"> </w:t>
        </w:r>
      </w:ins>
      <w:ins w:id="59" w:author="vivo, Hank" w:date="2023-04-07T23:45:00Z">
        <w:r w:rsidR="007945AB">
          <w:t>the S-NSSAI</w:t>
        </w:r>
      </w:ins>
      <w:ins w:id="60" w:author="vivo, Hank" w:date="2023-04-07T22:41:00Z">
        <w:r w:rsidR="00E435B4">
          <w:t xml:space="preserve"> </w:t>
        </w:r>
      </w:ins>
      <w:ins w:id="61" w:author="vivo, Hank" w:date="2023-04-07T22:35:00Z">
        <w:r w:rsidR="0043452D">
          <w:t>become</w:t>
        </w:r>
      </w:ins>
      <w:ins w:id="62" w:author="vivo, Hank" w:date="2023-04-07T22:41:00Z">
        <w:r w:rsidR="00E435B4">
          <w:t>s</w:t>
        </w:r>
      </w:ins>
      <w:ins w:id="63" w:author="vivo, Hank" w:date="2023-04-07T22:35:00Z">
        <w:r w:rsidR="0043452D">
          <w:t xml:space="preserve"> the allowed </w:t>
        </w:r>
      </w:ins>
      <w:ins w:id="64" w:author="vivo, Hank" w:date="2023-04-07T22:36:00Z">
        <w:r w:rsidR="0043452D">
          <w:t>S-</w:t>
        </w:r>
      </w:ins>
      <w:ins w:id="65" w:author="vivo, Hank" w:date="2023-04-07T22:35:00Z">
        <w:r w:rsidR="0043452D">
          <w:t xml:space="preserve">NSSAI but </w:t>
        </w:r>
      </w:ins>
      <w:ins w:id="66" w:author="vivo, Hank" w:date="2023-04-08T12:29:00Z">
        <w:r w:rsidR="00B04F8D">
          <w:t>has no associat</w:t>
        </w:r>
      </w:ins>
      <w:ins w:id="67" w:author="vivo, Hank" w:date="2023-04-08T12:30:00Z">
        <w:r w:rsidR="00B04F8D">
          <w:t>ed</w:t>
        </w:r>
      </w:ins>
      <w:ins w:id="68" w:author="vivo, Hank" w:date="2023-04-07T22:25:00Z">
        <w:r w:rsidR="00407E53">
          <w:t xml:space="preserve"> PDU sessions for a certain time. </w:t>
        </w:r>
      </w:ins>
      <w:ins w:id="69" w:author="vivo, Hank" w:date="2023-04-07T22:33:00Z">
        <w:r w:rsidR="00E913ED">
          <w:t xml:space="preserve">The </w:t>
        </w:r>
      </w:ins>
      <w:ins w:id="70" w:author="vivo, Hank" w:date="2023-04-07T22:37:00Z">
        <w:r w:rsidR="0043452D">
          <w:t xml:space="preserve">period of </w:t>
        </w:r>
      </w:ins>
      <w:ins w:id="71" w:author="vivo, Hank" w:date="2023-04-09T16:40:00Z">
        <w:r w:rsidR="00CF3FA8">
          <w:t>a</w:t>
        </w:r>
      </w:ins>
      <w:ins w:id="72" w:author="vivo, Hank" w:date="2023-04-07T22:37:00Z">
        <w:r w:rsidR="0043452D">
          <w:t xml:space="preserve"> </w:t>
        </w:r>
      </w:ins>
      <w:ins w:id="73" w:author="vivo, Hank" w:date="2023-04-07T22:33:00Z">
        <w:r w:rsidR="00E913ED">
          <w:t xml:space="preserve">certain time is managed </w:t>
        </w:r>
      </w:ins>
      <w:ins w:id="74" w:author="vivo, Hank" w:date="2023-04-07T22:37:00Z">
        <w:r w:rsidR="0043452D">
          <w:t xml:space="preserve">by the </w:t>
        </w:r>
      </w:ins>
      <w:ins w:id="75" w:author="vivo, Hank" w:date="2023-04-07T22:38:00Z">
        <w:r w:rsidR="0043452D">
          <w:t xml:space="preserve">de-registration </w:t>
        </w:r>
        <w:r w:rsidR="0043452D" w:rsidRPr="004D0026">
          <w:t xml:space="preserve">inactivity </w:t>
        </w:r>
        <w:r w:rsidR="0043452D">
          <w:t>timer</w:t>
        </w:r>
      </w:ins>
      <w:ins w:id="76" w:author="vivo, Hank" w:date="2023-04-08T11:18:00Z">
        <w:r w:rsidR="00D93071" w:rsidRPr="00D93071">
          <w:t xml:space="preserve"> </w:t>
        </w:r>
        <w:r w:rsidR="00D93071">
          <w:t>per network slice</w:t>
        </w:r>
      </w:ins>
      <w:ins w:id="77" w:author="vivo, Hank" w:date="2023-04-07T22:38:00Z">
        <w:r w:rsidR="0043452D">
          <w:t xml:space="preserve"> </w:t>
        </w:r>
      </w:ins>
      <w:ins w:id="78" w:author="vivo, Hank" w:date="2023-04-07T22:33:00Z">
        <w:r w:rsidR="00E913ED">
          <w:t>in the network</w:t>
        </w:r>
      </w:ins>
      <w:ins w:id="79" w:author="vivo, Hank" w:date="2023-04-07T22:37:00Z">
        <w:r w:rsidR="0043452D">
          <w:t>.</w:t>
        </w:r>
      </w:ins>
    </w:p>
    <w:p w14:paraId="522713A3" w14:textId="7AA4354D" w:rsidR="00DF2165" w:rsidRDefault="00C35084" w:rsidP="00214F3E">
      <w:pPr>
        <w:pStyle w:val="B1"/>
        <w:ind w:left="0" w:firstLine="0"/>
        <w:rPr>
          <w:ins w:id="80" w:author="vivo, Hank" w:date="2023-04-07T22:58:00Z"/>
        </w:rPr>
      </w:pPr>
      <w:ins w:id="81" w:author="vivo, Hank" w:date="2023-04-09T15:26:00Z">
        <w:r>
          <w:t xml:space="preserve">The AMF may inform the UE about the on-demand NSSAI </w:t>
        </w:r>
        <w:r w:rsidR="00502314">
          <w:t xml:space="preserve">if the UE </w:t>
        </w:r>
      </w:ins>
      <w:ins w:id="82" w:author="vivo, Hank" w:date="2023-04-09T15:27:00Z">
        <w:r w:rsidR="00502314">
          <w:rPr>
            <w:lang w:val="en-US"/>
          </w:rPr>
          <w:t>indicate</w:t>
        </w:r>
      </w:ins>
      <w:ins w:id="83" w:author="vivo, Hank" w:date="2023-04-09T16:40:00Z">
        <w:r w:rsidR="00CF3FA8">
          <w:rPr>
            <w:lang w:val="en-US"/>
          </w:rPr>
          <w:t>s</w:t>
        </w:r>
      </w:ins>
      <w:ins w:id="84" w:author="vivo, Hank" w:date="2023-04-09T15:27:00Z">
        <w:r w:rsidR="00502314">
          <w:rPr>
            <w:lang w:val="en-US"/>
          </w:rPr>
          <w:t xml:space="preserve"> support </w:t>
        </w:r>
      </w:ins>
      <w:ins w:id="85" w:author="vivo, Hank" w:date="2023-04-10T12:17:00Z">
        <w:r w:rsidR="004B33BE">
          <w:rPr>
            <w:lang w:val="en-US"/>
          </w:rPr>
          <w:t xml:space="preserve">of </w:t>
        </w:r>
      </w:ins>
      <w:ins w:id="86" w:author="vivo, Hank" w:date="2023-04-09T15:27:00Z">
        <w:r w:rsidR="00502314">
          <w:rPr>
            <w:lang w:val="en-US"/>
          </w:rPr>
          <w:t>the network slice usage control in</w:t>
        </w:r>
        <w:r w:rsidR="00502314">
          <w:t xml:space="preserve"> the 5GMM capability IE in the REGISTRATION REQUEST message.</w:t>
        </w:r>
      </w:ins>
      <w:ins w:id="87" w:author="vivo, Hank" w:date="2023-04-10T00:14:00Z">
        <w:r w:rsidR="001B1151">
          <w:t xml:space="preserve"> </w:t>
        </w:r>
      </w:ins>
      <w:ins w:id="88" w:author="vivo, Hank" w:date="2023-04-09T15:29:00Z">
        <w:r w:rsidR="00502314">
          <w:t xml:space="preserve">The UE may include the on-demand </w:t>
        </w:r>
      </w:ins>
      <w:ins w:id="89" w:author="vivo, Hank" w:date="2023-04-09T16:04:00Z">
        <w:r w:rsidR="00541A32">
          <w:t>S-</w:t>
        </w:r>
      </w:ins>
      <w:ins w:id="90" w:author="vivo, Hank" w:date="2023-04-09T15:29:00Z">
        <w:r w:rsidR="00502314">
          <w:t>NSSAI</w:t>
        </w:r>
      </w:ins>
      <w:ins w:id="91" w:author="vivo, Hank" w:date="2023-04-09T16:04:00Z">
        <w:r w:rsidR="00541A32">
          <w:t>(s)</w:t>
        </w:r>
      </w:ins>
      <w:ins w:id="92" w:author="vivo, Hank" w:date="2023-04-09T15:29:00Z">
        <w:r w:rsidR="00502314">
          <w:t xml:space="preserve"> in the requested NSSAI. </w:t>
        </w:r>
      </w:ins>
      <w:ins w:id="93" w:author="vivo, Hank" w:date="2023-04-08T23:07:00Z">
        <w:r w:rsidR="00465249">
          <w:t xml:space="preserve">After </w:t>
        </w:r>
      </w:ins>
      <w:ins w:id="94" w:author="vivo, Hank" w:date="2023-04-09T15:30:00Z">
        <w:r w:rsidR="00502314">
          <w:t>the AMF receives the</w:t>
        </w:r>
      </w:ins>
      <w:ins w:id="95" w:author="vivo, Hank" w:date="2023-04-08T12:57:00Z">
        <w:r w:rsidR="00214F3E">
          <w:t xml:space="preserve"> on-demand S-NSSAI</w:t>
        </w:r>
      </w:ins>
      <w:ins w:id="96" w:author="vivo, Hank" w:date="2023-04-09T15:30:00Z">
        <w:r w:rsidR="00502314">
          <w:t>(s)</w:t>
        </w:r>
      </w:ins>
      <w:ins w:id="97" w:author="vivo, Hank" w:date="2023-04-08T12:35:00Z">
        <w:r w:rsidR="005A7165">
          <w:t>, and</w:t>
        </w:r>
      </w:ins>
      <w:ins w:id="98" w:author="vivo, Hank" w:date="2023-04-07T22:58:00Z">
        <w:r w:rsidR="00DF2165">
          <w:t>:</w:t>
        </w:r>
      </w:ins>
    </w:p>
    <w:p w14:paraId="6F6DE367" w14:textId="6049288A" w:rsidR="001E58EC" w:rsidRDefault="00DF2165" w:rsidP="00DF2165">
      <w:pPr>
        <w:pStyle w:val="B1"/>
        <w:rPr>
          <w:ins w:id="99" w:author="vivo, Hank" w:date="2023-04-07T23:03:00Z"/>
        </w:rPr>
      </w:pPr>
      <w:ins w:id="100" w:author="vivo, Hank" w:date="2023-04-07T22:58:00Z">
        <w:r>
          <w:t>a)</w:t>
        </w:r>
        <w:r>
          <w:tab/>
        </w:r>
      </w:ins>
      <w:ins w:id="101" w:author="vivo, Hank" w:date="2023-04-09T16:15:00Z">
        <w:r w:rsidR="00BB34E3">
          <w:t xml:space="preserve">if </w:t>
        </w:r>
      </w:ins>
      <w:ins w:id="102" w:author="vivo, Hank" w:date="2023-04-07T22:59:00Z">
        <w:r>
          <w:t xml:space="preserve">the </w:t>
        </w:r>
      </w:ins>
      <w:ins w:id="103" w:author="vivo, Hank" w:date="2023-04-07T22:53:00Z">
        <w:r w:rsidR="00D03A1E">
          <w:t xml:space="preserve">AMF determines </w:t>
        </w:r>
      </w:ins>
      <w:ins w:id="104" w:author="vivo, Hank" w:date="2023-04-07T22:59:00Z">
        <w:r>
          <w:t>the on-demand S-NSSAI(s)</w:t>
        </w:r>
      </w:ins>
      <w:ins w:id="105" w:author="vivo, Hank" w:date="2023-04-07T22:53:00Z">
        <w:r w:rsidR="00D03A1E">
          <w:t xml:space="preserve"> is </w:t>
        </w:r>
      </w:ins>
      <w:ins w:id="106" w:author="vivo, Hank" w:date="2023-04-07T23:04:00Z">
        <w:r w:rsidR="001E58EC">
          <w:t>the</w:t>
        </w:r>
      </w:ins>
      <w:ins w:id="107" w:author="vivo, Hank" w:date="2023-04-07T22:53:00Z">
        <w:r w:rsidR="00D03A1E">
          <w:t xml:space="preserve"> allowed </w:t>
        </w:r>
      </w:ins>
      <w:ins w:id="108" w:author="vivo, Hank" w:date="2023-04-07T23:04:00Z">
        <w:r w:rsidR="001E58EC">
          <w:t>S-</w:t>
        </w:r>
      </w:ins>
      <w:ins w:id="109" w:author="vivo, Hank" w:date="2023-04-07T22:53:00Z">
        <w:r w:rsidR="00D03A1E">
          <w:t>NSSAI</w:t>
        </w:r>
      </w:ins>
      <w:ins w:id="110" w:author="vivo, Hank" w:date="2023-04-07T23:05:00Z">
        <w:r w:rsidR="001E58EC">
          <w:t>,</w:t>
        </w:r>
        <w:r w:rsidR="001E58EC" w:rsidRPr="001E58EC">
          <w:t xml:space="preserve"> </w:t>
        </w:r>
        <w:r w:rsidR="001E58EC">
          <w:t>the AMF shall:</w:t>
        </w:r>
      </w:ins>
    </w:p>
    <w:p w14:paraId="7ED06783" w14:textId="6440170C" w:rsidR="001E58EC" w:rsidRDefault="001E58EC" w:rsidP="001E58EC">
      <w:pPr>
        <w:pStyle w:val="B2"/>
        <w:rPr>
          <w:ins w:id="111" w:author="vivo, Hank" w:date="2023-04-07T23:05:00Z"/>
          <w:lang w:eastAsia="zh-CN"/>
        </w:rPr>
      </w:pPr>
      <w:ins w:id="112" w:author="vivo, Hank" w:date="2023-04-07T23:03:00Z">
        <w:r>
          <w:t>1)</w:t>
        </w:r>
        <w:r>
          <w:tab/>
        </w:r>
      </w:ins>
      <w:ins w:id="113" w:author="vivo, Hank" w:date="2023-04-07T23:04:00Z">
        <w:r>
          <w:t xml:space="preserve">include the on-demand </w:t>
        </w:r>
      </w:ins>
      <w:ins w:id="114" w:author="vivo, Hank" w:date="2023-04-07T23:05:00Z">
        <w:r>
          <w:t xml:space="preserve">S-NSSAI in the </w:t>
        </w:r>
        <w:r>
          <w:rPr>
            <w:rFonts w:hint="eastAsia"/>
            <w:lang w:eastAsia="zh-CN"/>
          </w:rPr>
          <w:t>allowed</w:t>
        </w:r>
        <w:r>
          <w:t xml:space="preserve"> </w:t>
        </w:r>
        <w:r>
          <w:rPr>
            <w:rFonts w:hint="eastAsia"/>
            <w:lang w:eastAsia="zh-CN"/>
          </w:rPr>
          <w:t>NSSAI</w:t>
        </w:r>
      </w:ins>
      <w:ins w:id="115" w:author="vivo, Hank" w:date="2023-04-08T12:50:00Z">
        <w:r w:rsidR="008665BE">
          <w:rPr>
            <w:lang w:eastAsia="zh-CN"/>
          </w:rPr>
          <w:t xml:space="preserve"> to the UE during </w:t>
        </w:r>
      </w:ins>
      <w:ins w:id="116" w:author="vivo, Hank" w:date="2023-04-10T12:12:00Z">
        <w:r w:rsidR="004B33BE">
          <w:t>the generic UE configuration update procedure</w:t>
        </w:r>
        <w:r w:rsidR="004B33BE">
          <w:rPr>
            <w:lang w:eastAsia="zh-CN"/>
          </w:rPr>
          <w:t xml:space="preserve"> </w:t>
        </w:r>
        <w:r w:rsidR="004B33BE">
          <w:rPr>
            <w:rFonts w:hint="eastAsia"/>
            <w:lang w:eastAsia="zh-CN"/>
          </w:rPr>
          <w:t>or</w:t>
        </w:r>
        <w:r w:rsidR="004B33BE">
          <w:rPr>
            <w:lang w:eastAsia="zh-CN"/>
          </w:rPr>
          <w:t xml:space="preserve"> </w:t>
        </w:r>
      </w:ins>
      <w:ins w:id="117" w:author="vivo, Hank" w:date="2023-04-08T12:50:00Z">
        <w:r w:rsidR="008665BE">
          <w:rPr>
            <w:lang w:eastAsia="zh-CN"/>
          </w:rPr>
          <w:t>the</w:t>
        </w:r>
      </w:ins>
      <w:ins w:id="118" w:author="vivo, Hank" w:date="2023-04-08T12:49:00Z">
        <w:r w:rsidR="008665BE">
          <w:rPr>
            <w:lang w:eastAsia="zh-CN"/>
          </w:rPr>
          <w:t xml:space="preserve"> registration</w:t>
        </w:r>
      </w:ins>
      <w:ins w:id="119" w:author="vivo, Hank" w:date="2023-04-08T12:50:00Z">
        <w:r w:rsidR="008665BE">
          <w:rPr>
            <w:lang w:eastAsia="zh-CN"/>
          </w:rPr>
          <w:t xml:space="preserve"> procedure</w:t>
        </w:r>
      </w:ins>
      <w:ins w:id="120" w:author="vivo, Hank" w:date="2023-04-07T23:05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2EABF0EE" w14:textId="4C0C7A07" w:rsidR="00A03391" w:rsidRDefault="001E58EC" w:rsidP="001E58EC">
      <w:pPr>
        <w:pStyle w:val="B2"/>
        <w:rPr>
          <w:ins w:id="121" w:author="vivo, Hank" w:date="2023-04-08T11:44:00Z"/>
        </w:rPr>
      </w:pPr>
      <w:ins w:id="122" w:author="vivo, Hank" w:date="2023-04-07T23:05:00Z">
        <w:r>
          <w:t>2)</w:t>
        </w:r>
        <w:r>
          <w:tab/>
        </w:r>
      </w:ins>
      <w:ins w:id="123" w:author="vivo, Hank" w:date="2023-04-08T11:42:00Z">
        <w:r w:rsidR="00F47EB3">
          <w:t xml:space="preserve">locally </w:t>
        </w:r>
      </w:ins>
      <w:ins w:id="124" w:author="vivo, Hank" w:date="2023-04-07T23:01:00Z">
        <w:r>
          <w:t xml:space="preserve">start the de-registration </w:t>
        </w:r>
        <w:r w:rsidRPr="004D0026">
          <w:t>inactivity</w:t>
        </w:r>
        <w:r>
          <w:t xml:space="preserve"> timer</w:t>
        </w:r>
      </w:ins>
      <w:ins w:id="125" w:author="vivo, Hank" w:date="2023-04-07T23:35:00Z">
        <w:r w:rsidR="00B13C99">
          <w:t xml:space="preserve"> for the on-demand S-NSSAI</w:t>
        </w:r>
      </w:ins>
      <w:ins w:id="126" w:author="vivo, Hank" w:date="2023-04-07T23:03:00Z">
        <w:r>
          <w:t>;</w:t>
        </w:r>
      </w:ins>
      <w:ins w:id="127" w:author="vivo, Hank" w:date="2023-04-07T22:52:00Z">
        <w:r w:rsidR="00D03A1E">
          <w:t xml:space="preserve"> </w:t>
        </w:r>
      </w:ins>
      <w:ins w:id="128" w:author="vivo, Hank" w:date="2023-04-07T22:59:00Z">
        <w:r w:rsidR="00DF2165">
          <w:t>or</w:t>
        </w:r>
      </w:ins>
    </w:p>
    <w:p w14:paraId="0348DC1C" w14:textId="03A0F242" w:rsidR="00DF2165" w:rsidRDefault="00DF2165" w:rsidP="00DF2165">
      <w:pPr>
        <w:pStyle w:val="B1"/>
        <w:rPr>
          <w:ins w:id="129" w:author="vivo, Hank" w:date="2023-04-07T23:06:00Z"/>
        </w:rPr>
      </w:pPr>
      <w:ins w:id="130" w:author="vivo, Hank" w:date="2023-04-07T22:59:00Z">
        <w:r>
          <w:t>b)</w:t>
        </w:r>
        <w:r>
          <w:tab/>
        </w:r>
      </w:ins>
      <w:ins w:id="131" w:author="vivo, Hank" w:date="2023-04-09T16:15:00Z">
        <w:r w:rsidR="00BB34E3">
          <w:t xml:space="preserve">if </w:t>
        </w:r>
      </w:ins>
      <w:ins w:id="132" w:author="vivo, Hank" w:date="2023-04-07T23:32:00Z">
        <w:r w:rsidR="00B13C99">
          <w:t xml:space="preserve">the AMF determines the on-demand S-NSSAI(s) is </w:t>
        </w:r>
      </w:ins>
      <w:ins w:id="133" w:author="vivo, Hank" w:date="2023-04-08T11:47:00Z">
        <w:r w:rsidR="00947B1B">
          <w:t xml:space="preserve">removed from </w:t>
        </w:r>
      </w:ins>
      <w:ins w:id="134" w:author="vivo, Hank" w:date="2023-04-07T23:32:00Z">
        <w:r w:rsidR="00B13C99">
          <w:t>the allowed S-NSSAI</w:t>
        </w:r>
      </w:ins>
      <w:ins w:id="135" w:author="vivo, Hank" w:date="2023-04-09T16:14:00Z">
        <w:r w:rsidR="00BB34E3">
          <w:t xml:space="preserve"> or</w:t>
        </w:r>
        <w:r w:rsidR="00BB34E3" w:rsidRPr="00BB34E3">
          <w:t xml:space="preserve"> </w:t>
        </w:r>
        <w:r w:rsidR="00BB34E3">
          <w:t xml:space="preserve">the de-registration </w:t>
        </w:r>
        <w:r w:rsidR="00BB34E3" w:rsidRPr="004D0026">
          <w:t xml:space="preserve">inactivity </w:t>
        </w:r>
        <w:r w:rsidR="00BB34E3">
          <w:t>timer expires</w:t>
        </w:r>
      </w:ins>
      <w:ins w:id="136" w:author="vivo, Hank" w:date="2023-04-09T16:02:00Z">
        <w:r w:rsidR="00044872">
          <w:t xml:space="preserve">, </w:t>
        </w:r>
      </w:ins>
      <w:ins w:id="137" w:author="vivo, Hank" w:date="2023-04-07T23:06:00Z">
        <w:r w:rsidR="00BD35F0">
          <w:t>the AMF shall:</w:t>
        </w:r>
      </w:ins>
    </w:p>
    <w:p w14:paraId="190DC841" w14:textId="1558C175" w:rsidR="00667E38" w:rsidRDefault="00BD35F0" w:rsidP="00947B1B">
      <w:pPr>
        <w:pStyle w:val="B2"/>
        <w:rPr>
          <w:ins w:id="138" w:author="vivo, Hank" w:date="2023-04-07T23:23:00Z"/>
        </w:rPr>
      </w:pPr>
      <w:ins w:id="139" w:author="vivo, Hank" w:date="2023-04-07T23:06:00Z">
        <w:r>
          <w:t>1)</w:t>
        </w:r>
        <w:r>
          <w:tab/>
        </w:r>
      </w:ins>
      <w:ins w:id="140" w:author="vivo, Hank" w:date="2023-04-08T12:51:00Z">
        <w:r w:rsidR="008665BE">
          <w:t xml:space="preserve">include </w:t>
        </w:r>
      </w:ins>
      <w:ins w:id="141" w:author="vivo, Hank" w:date="2023-04-09T16:40:00Z">
        <w:r w:rsidR="00CF3FA8">
          <w:t>a</w:t>
        </w:r>
      </w:ins>
      <w:ins w:id="142" w:author="vivo, Hank" w:date="2023-04-08T12:51:00Z">
        <w:r w:rsidR="008665BE">
          <w:t xml:space="preserve"> new allowed NSSAI to the UE during the generic UE configuration update procedure</w:t>
        </w:r>
      </w:ins>
      <w:ins w:id="143" w:author="vivo, Hank" w:date="2023-04-07T23:06:00Z">
        <w:r>
          <w:t>;</w:t>
        </w:r>
      </w:ins>
      <w:ins w:id="144" w:author="vivo, Hank" w:date="2023-04-08T11:47:00Z">
        <w:r w:rsidR="00947B1B">
          <w:t xml:space="preserve"> and</w:t>
        </w:r>
      </w:ins>
    </w:p>
    <w:p w14:paraId="517166C2" w14:textId="650B1B75" w:rsidR="00947B1B" w:rsidRDefault="00947B1B" w:rsidP="00C72298">
      <w:pPr>
        <w:pStyle w:val="B2"/>
        <w:rPr>
          <w:ins w:id="145" w:author="vivo, Hank" w:date="2023-04-09T16:02:00Z"/>
        </w:rPr>
      </w:pPr>
      <w:ins w:id="146" w:author="vivo, Hank" w:date="2023-04-08T11:47:00Z">
        <w:r>
          <w:t>2</w:t>
        </w:r>
      </w:ins>
      <w:ins w:id="147" w:author="vivo, Hank" w:date="2023-04-07T23:23:00Z">
        <w:r w:rsidR="00667E38">
          <w:t>)</w:t>
        </w:r>
        <w:r w:rsidR="00667E38">
          <w:tab/>
        </w:r>
      </w:ins>
      <w:ins w:id="148" w:author="vivo, Hank" w:date="2023-04-08T12:51:00Z">
        <w:r w:rsidR="008665BE">
          <w:t>locally stop and reset the</w:t>
        </w:r>
        <w:r w:rsidR="008665BE" w:rsidRPr="001E58EC">
          <w:t xml:space="preserve"> </w:t>
        </w:r>
        <w:r w:rsidR="008665BE">
          <w:t xml:space="preserve">de-registration </w:t>
        </w:r>
        <w:r w:rsidR="008665BE" w:rsidRPr="004D0026">
          <w:t>inactivity</w:t>
        </w:r>
        <w:r w:rsidR="008665BE">
          <w:t xml:space="preserve"> timer</w:t>
        </w:r>
        <w:r w:rsidR="008665BE" w:rsidRPr="00B13C99">
          <w:t xml:space="preserve"> </w:t>
        </w:r>
        <w:r w:rsidR="008665BE">
          <w:t>for the on-demand S-NSSAI if running</w:t>
        </w:r>
      </w:ins>
      <w:ins w:id="149" w:author="vivo, Hank" w:date="2023-04-09T16:02:00Z">
        <w:r w:rsidR="00044872">
          <w:t>; or</w:t>
        </w:r>
      </w:ins>
    </w:p>
    <w:p w14:paraId="3F967B5D" w14:textId="186684B6" w:rsidR="009B5ECF" w:rsidRDefault="009B5ECF" w:rsidP="009B5ECF">
      <w:pPr>
        <w:pStyle w:val="B1"/>
        <w:rPr>
          <w:ins w:id="150" w:author="vivo, Hank" w:date="2023-04-09T15:32:00Z"/>
        </w:rPr>
      </w:pPr>
      <w:ins w:id="151" w:author="vivo, Hank" w:date="2023-04-09T15:32:00Z">
        <w:r>
          <w:t>c)</w:t>
        </w:r>
        <w:r>
          <w:tab/>
        </w:r>
      </w:ins>
      <w:ins w:id="152" w:author="vivo, Hank" w:date="2023-04-09T16:16:00Z">
        <w:r w:rsidR="00BB34E3">
          <w:t xml:space="preserve">if </w:t>
        </w:r>
      </w:ins>
      <w:ins w:id="153" w:author="vivo, Hank" w:date="2023-04-09T15:51:00Z">
        <w:r w:rsidR="00E74A5D">
          <w:t xml:space="preserve">all the </w:t>
        </w:r>
      </w:ins>
      <w:ins w:id="154" w:author="vivo, Hank" w:date="2023-04-09T15:32:00Z">
        <w:r>
          <w:t>PDU session</w:t>
        </w:r>
      </w:ins>
      <w:ins w:id="155" w:author="vivo, Hank" w:date="2023-04-09T15:52:00Z">
        <w:r w:rsidR="00E74A5D">
          <w:t>s</w:t>
        </w:r>
      </w:ins>
      <w:ins w:id="156" w:author="vivo, Hank" w:date="2023-04-09T15:32:00Z">
        <w:r w:rsidRPr="00947B1B">
          <w:t xml:space="preserve"> </w:t>
        </w:r>
        <w:r>
          <w:t xml:space="preserve">associated with the on-demand S-NSSAI(s) </w:t>
        </w:r>
      </w:ins>
      <w:ins w:id="157" w:author="vivo, Hank" w:date="2023-04-09T15:51:00Z">
        <w:r w:rsidR="00E74A5D">
          <w:t>are</w:t>
        </w:r>
      </w:ins>
      <w:ins w:id="158" w:author="vivo, Hank" w:date="2023-04-09T15:32:00Z">
        <w:r>
          <w:t xml:space="preserve"> </w:t>
        </w:r>
      </w:ins>
      <w:ins w:id="159" w:author="vivo, Hank" w:date="2023-04-09T15:33:00Z">
        <w:r>
          <w:t>released</w:t>
        </w:r>
      </w:ins>
      <w:ins w:id="160" w:author="vivo, Hank" w:date="2023-04-09T15:32:00Z">
        <w:r>
          <w:t xml:space="preserve"> successfully, the AMF shall locally </w:t>
        </w:r>
      </w:ins>
      <w:ins w:id="161" w:author="vivo, Hank" w:date="2023-04-09T15:33:00Z">
        <w:r>
          <w:t>start</w:t>
        </w:r>
      </w:ins>
      <w:ins w:id="162" w:author="vivo, Hank" w:date="2023-04-09T15:32:00Z">
        <w:r>
          <w:t xml:space="preserve"> the</w:t>
        </w:r>
        <w:r w:rsidRPr="001E58EC">
          <w:t xml:space="preserve"> </w:t>
        </w:r>
        <w:r>
          <w:t xml:space="preserve">de-registration </w:t>
        </w:r>
        <w:r w:rsidRPr="004D0026">
          <w:t>inactivity</w:t>
        </w:r>
        <w:r>
          <w:t xml:space="preserve"> timer</w:t>
        </w:r>
        <w:r w:rsidRPr="00B13C99">
          <w:t xml:space="preserve"> </w:t>
        </w:r>
        <w:r>
          <w:t>for the on-demand S-NSSAI; or</w:t>
        </w:r>
      </w:ins>
    </w:p>
    <w:p w14:paraId="1204073D" w14:textId="7F30FB03" w:rsidR="009B5ECF" w:rsidRDefault="009B5ECF" w:rsidP="009B5ECF">
      <w:pPr>
        <w:pStyle w:val="B1"/>
        <w:rPr>
          <w:ins w:id="163" w:author="vivo, Hank" w:date="2023-04-07T19:33:00Z"/>
        </w:rPr>
      </w:pPr>
      <w:ins w:id="164" w:author="vivo, Hank" w:date="2023-04-09T15:32:00Z">
        <w:r>
          <w:t>d)</w:t>
        </w:r>
        <w:r>
          <w:tab/>
        </w:r>
      </w:ins>
      <w:ins w:id="165" w:author="vivo, Hank" w:date="2023-04-09T16:16:00Z">
        <w:r w:rsidR="00BB34E3">
          <w:t xml:space="preserve">if </w:t>
        </w:r>
      </w:ins>
      <w:ins w:id="166" w:author="vivo, Hank" w:date="2023-04-09T15:52:00Z">
        <w:r w:rsidR="00E74A5D">
          <w:t>one</w:t>
        </w:r>
      </w:ins>
      <w:ins w:id="167" w:author="vivo, Hank" w:date="2023-04-09T15:32:00Z">
        <w:r>
          <w:t xml:space="preserve"> PDU session</w:t>
        </w:r>
        <w:r w:rsidRPr="00947B1B">
          <w:t xml:space="preserve"> </w:t>
        </w:r>
        <w:r>
          <w:t>associated with the on-demand S-NSSAI(s) is established successfully, the AMF shall locally stop and reset the</w:t>
        </w:r>
        <w:r w:rsidRPr="001E58EC">
          <w:t xml:space="preserve"> </w:t>
        </w:r>
        <w:r>
          <w:t xml:space="preserve">de-registration </w:t>
        </w:r>
        <w:r w:rsidRPr="004D0026">
          <w:t>inactivity</w:t>
        </w:r>
        <w:r>
          <w:t xml:space="preserve"> timer</w:t>
        </w:r>
        <w:r w:rsidRPr="00B13C99">
          <w:t xml:space="preserve"> </w:t>
        </w:r>
        <w:r>
          <w:t>for the on-demand S-NSSAI.</w:t>
        </w:r>
      </w:ins>
    </w:p>
    <w:p w14:paraId="310EA715" w14:textId="3DD45999" w:rsidR="00BD76AF" w:rsidRDefault="00BD76AF" w:rsidP="008B0EC4">
      <w:ins w:id="168" w:author="vivo, Hank" w:date="2023-04-06T14:18:00Z">
        <w:r>
          <w:t xml:space="preserve">The mobility </w:t>
        </w:r>
        <w:proofErr w:type="gramStart"/>
        <w:r>
          <w:t>management based</w:t>
        </w:r>
        <w:proofErr w:type="gramEnd"/>
        <w:r>
          <w:t xml:space="preserve"> </w:t>
        </w:r>
      </w:ins>
      <w:ins w:id="169" w:author="vivo, Hank" w:date="2023-04-07T19:30:00Z">
        <w:r w:rsidR="00B378D3">
          <w:t>network slice usage control</w:t>
        </w:r>
        <w:r w:rsidR="00B378D3" w:rsidRPr="007F2770">
          <w:rPr>
            <w:lang w:val="en-US"/>
          </w:rPr>
          <w:t xml:space="preserve"> </w:t>
        </w:r>
      </w:ins>
      <w:ins w:id="170" w:author="vivo, Hank" w:date="2023-04-07T19:25:00Z">
        <w:r w:rsidR="00C27D8A" w:rsidRPr="007F2770">
          <w:rPr>
            <w:lang w:val="en-US"/>
          </w:rPr>
          <w:t xml:space="preserve">is not applicable for </w:t>
        </w:r>
        <w:r w:rsidR="00C27D8A" w:rsidRPr="007F2770">
          <w:rPr>
            <w:lang w:val="en-US" w:eastAsia="zh-CN"/>
          </w:rPr>
          <w:t xml:space="preserve">the S-NSSAI </w:t>
        </w:r>
        <w:r w:rsidR="00C27D8A" w:rsidRPr="007F2770">
          <w:rPr>
            <w:lang w:val="en-US"/>
          </w:rPr>
          <w:t>used for emergency services</w:t>
        </w:r>
      </w:ins>
      <w:ins w:id="171" w:author="vivo, Hank" w:date="2023-04-07T19:34:00Z">
        <w:r w:rsidR="00C410EA" w:rsidRPr="00C410EA">
          <w:rPr>
            <w:lang w:val="en-US"/>
          </w:rPr>
          <w:t xml:space="preserve"> </w:t>
        </w:r>
        <w:r w:rsidR="00C410EA" w:rsidRPr="007F2770">
          <w:rPr>
            <w:lang w:val="en-US"/>
          </w:rPr>
          <w:t>or priority services</w:t>
        </w:r>
      </w:ins>
      <w:ins w:id="172" w:author="vivo, Hank" w:date="2023-04-06T14:19:00Z">
        <w: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865B689" w14:textId="157AB40A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C87CF" w14:textId="77777777" w:rsidR="00A57FCB" w:rsidRDefault="00A57FCB">
      <w:r>
        <w:separator/>
      </w:r>
    </w:p>
  </w:endnote>
  <w:endnote w:type="continuationSeparator" w:id="0">
    <w:p w14:paraId="781A09EB" w14:textId="77777777" w:rsidR="00A57FCB" w:rsidRDefault="00A5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62B44" w14:textId="77777777" w:rsidR="00A57FCB" w:rsidRDefault="00A57FCB">
      <w:r>
        <w:separator/>
      </w:r>
    </w:p>
  </w:footnote>
  <w:footnote w:type="continuationSeparator" w:id="0">
    <w:p w14:paraId="2E5873E4" w14:textId="77777777" w:rsidR="00A57FCB" w:rsidRDefault="00A57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q8FAECx7G8tAAAA"/>
  </w:docVars>
  <w:rsids>
    <w:rsidRoot w:val="00022E4A"/>
    <w:rsid w:val="00022E4A"/>
    <w:rsid w:val="00035C87"/>
    <w:rsid w:val="00044872"/>
    <w:rsid w:val="00052147"/>
    <w:rsid w:val="000764DF"/>
    <w:rsid w:val="000827C0"/>
    <w:rsid w:val="00087742"/>
    <w:rsid w:val="0009443F"/>
    <w:rsid w:val="000A1993"/>
    <w:rsid w:val="000A26D6"/>
    <w:rsid w:val="000A6394"/>
    <w:rsid w:val="000B7FED"/>
    <w:rsid w:val="000C038A"/>
    <w:rsid w:val="000C6598"/>
    <w:rsid w:val="000D44B3"/>
    <w:rsid w:val="000F1FF0"/>
    <w:rsid w:val="000F3D4E"/>
    <w:rsid w:val="001022DC"/>
    <w:rsid w:val="00145D43"/>
    <w:rsid w:val="00156BB3"/>
    <w:rsid w:val="00192C46"/>
    <w:rsid w:val="001A08B3"/>
    <w:rsid w:val="001A519F"/>
    <w:rsid w:val="001A7B60"/>
    <w:rsid w:val="001B1151"/>
    <w:rsid w:val="001B52F0"/>
    <w:rsid w:val="001B7A65"/>
    <w:rsid w:val="001D2A6D"/>
    <w:rsid w:val="001E14BA"/>
    <w:rsid w:val="001E41F3"/>
    <w:rsid w:val="001E4226"/>
    <w:rsid w:val="001E58EC"/>
    <w:rsid w:val="002025E4"/>
    <w:rsid w:val="00207064"/>
    <w:rsid w:val="00214F3E"/>
    <w:rsid w:val="0024603C"/>
    <w:rsid w:val="0026004D"/>
    <w:rsid w:val="002640DD"/>
    <w:rsid w:val="00275D12"/>
    <w:rsid w:val="00284FEB"/>
    <w:rsid w:val="00285546"/>
    <w:rsid w:val="002860C4"/>
    <w:rsid w:val="00286CED"/>
    <w:rsid w:val="002B5741"/>
    <w:rsid w:val="002C7B6F"/>
    <w:rsid w:val="002E472E"/>
    <w:rsid w:val="002E61F0"/>
    <w:rsid w:val="002F6C56"/>
    <w:rsid w:val="00305409"/>
    <w:rsid w:val="0031467D"/>
    <w:rsid w:val="00345EB7"/>
    <w:rsid w:val="003570EC"/>
    <w:rsid w:val="003609EF"/>
    <w:rsid w:val="0036231A"/>
    <w:rsid w:val="0037481D"/>
    <w:rsid w:val="00374DD4"/>
    <w:rsid w:val="003B70D7"/>
    <w:rsid w:val="003B77F0"/>
    <w:rsid w:val="003E1A36"/>
    <w:rsid w:val="003F2706"/>
    <w:rsid w:val="00407E53"/>
    <w:rsid w:val="00410371"/>
    <w:rsid w:val="00411E1E"/>
    <w:rsid w:val="004242F1"/>
    <w:rsid w:val="0043452D"/>
    <w:rsid w:val="0043587A"/>
    <w:rsid w:val="0045578E"/>
    <w:rsid w:val="00456131"/>
    <w:rsid w:val="00465249"/>
    <w:rsid w:val="00466FBF"/>
    <w:rsid w:val="004B2B66"/>
    <w:rsid w:val="004B33BE"/>
    <w:rsid w:val="004B75B7"/>
    <w:rsid w:val="004C6C28"/>
    <w:rsid w:val="004F79A8"/>
    <w:rsid w:val="00502314"/>
    <w:rsid w:val="005141D9"/>
    <w:rsid w:val="0051580D"/>
    <w:rsid w:val="00520CA3"/>
    <w:rsid w:val="00521883"/>
    <w:rsid w:val="00522CC7"/>
    <w:rsid w:val="00537D67"/>
    <w:rsid w:val="00541A32"/>
    <w:rsid w:val="00543127"/>
    <w:rsid w:val="0054324D"/>
    <w:rsid w:val="00547111"/>
    <w:rsid w:val="00563304"/>
    <w:rsid w:val="00580B36"/>
    <w:rsid w:val="00592D74"/>
    <w:rsid w:val="005A7165"/>
    <w:rsid w:val="005E2C44"/>
    <w:rsid w:val="005F4F6D"/>
    <w:rsid w:val="00600E64"/>
    <w:rsid w:val="0061156C"/>
    <w:rsid w:val="00612165"/>
    <w:rsid w:val="00621188"/>
    <w:rsid w:val="006257ED"/>
    <w:rsid w:val="00635210"/>
    <w:rsid w:val="00653DE4"/>
    <w:rsid w:val="00656F95"/>
    <w:rsid w:val="00657B2B"/>
    <w:rsid w:val="00661837"/>
    <w:rsid w:val="00663E80"/>
    <w:rsid w:val="00665C47"/>
    <w:rsid w:val="00667E38"/>
    <w:rsid w:val="00670ECC"/>
    <w:rsid w:val="00673E7D"/>
    <w:rsid w:val="006811BA"/>
    <w:rsid w:val="00692021"/>
    <w:rsid w:val="00695808"/>
    <w:rsid w:val="006B46FB"/>
    <w:rsid w:val="006D19DB"/>
    <w:rsid w:val="006D4738"/>
    <w:rsid w:val="006E21FB"/>
    <w:rsid w:val="006F7EDC"/>
    <w:rsid w:val="0071114C"/>
    <w:rsid w:val="00732041"/>
    <w:rsid w:val="00743BF7"/>
    <w:rsid w:val="007506B3"/>
    <w:rsid w:val="0078303A"/>
    <w:rsid w:val="00783CDD"/>
    <w:rsid w:val="00792342"/>
    <w:rsid w:val="007945AB"/>
    <w:rsid w:val="007977A8"/>
    <w:rsid w:val="007B3466"/>
    <w:rsid w:val="007B512A"/>
    <w:rsid w:val="007C2097"/>
    <w:rsid w:val="007D203D"/>
    <w:rsid w:val="007D6A07"/>
    <w:rsid w:val="007F7259"/>
    <w:rsid w:val="008040A8"/>
    <w:rsid w:val="0080646B"/>
    <w:rsid w:val="00822861"/>
    <w:rsid w:val="008279FA"/>
    <w:rsid w:val="0083680A"/>
    <w:rsid w:val="008626E7"/>
    <w:rsid w:val="008665BE"/>
    <w:rsid w:val="00870EE7"/>
    <w:rsid w:val="008863B9"/>
    <w:rsid w:val="00887B76"/>
    <w:rsid w:val="008A45A6"/>
    <w:rsid w:val="008B0EC4"/>
    <w:rsid w:val="008C6BE0"/>
    <w:rsid w:val="008D3CCC"/>
    <w:rsid w:val="008E4927"/>
    <w:rsid w:val="008F3789"/>
    <w:rsid w:val="008F49BB"/>
    <w:rsid w:val="008F686C"/>
    <w:rsid w:val="009148DE"/>
    <w:rsid w:val="00920614"/>
    <w:rsid w:val="00941E30"/>
    <w:rsid w:val="00947B1B"/>
    <w:rsid w:val="00967F8C"/>
    <w:rsid w:val="009777D9"/>
    <w:rsid w:val="00980B10"/>
    <w:rsid w:val="00981FAF"/>
    <w:rsid w:val="00991B88"/>
    <w:rsid w:val="0099649D"/>
    <w:rsid w:val="009A5753"/>
    <w:rsid w:val="009A579D"/>
    <w:rsid w:val="009B5ECF"/>
    <w:rsid w:val="009E3297"/>
    <w:rsid w:val="009F734F"/>
    <w:rsid w:val="00A03391"/>
    <w:rsid w:val="00A06594"/>
    <w:rsid w:val="00A205C2"/>
    <w:rsid w:val="00A246B6"/>
    <w:rsid w:val="00A47E70"/>
    <w:rsid w:val="00A50CF0"/>
    <w:rsid w:val="00A50DCF"/>
    <w:rsid w:val="00A57FCB"/>
    <w:rsid w:val="00A600C2"/>
    <w:rsid w:val="00A60A07"/>
    <w:rsid w:val="00A7671C"/>
    <w:rsid w:val="00A826CE"/>
    <w:rsid w:val="00A95143"/>
    <w:rsid w:val="00AA2CBC"/>
    <w:rsid w:val="00AC5820"/>
    <w:rsid w:val="00AC5DD3"/>
    <w:rsid w:val="00AC7CF0"/>
    <w:rsid w:val="00AD1CD8"/>
    <w:rsid w:val="00AE42FD"/>
    <w:rsid w:val="00B04F8D"/>
    <w:rsid w:val="00B065E3"/>
    <w:rsid w:val="00B13C99"/>
    <w:rsid w:val="00B258BB"/>
    <w:rsid w:val="00B378D3"/>
    <w:rsid w:val="00B67B97"/>
    <w:rsid w:val="00B875AA"/>
    <w:rsid w:val="00B968C8"/>
    <w:rsid w:val="00BA3EC5"/>
    <w:rsid w:val="00BA51D9"/>
    <w:rsid w:val="00BB34E3"/>
    <w:rsid w:val="00BB5DFC"/>
    <w:rsid w:val="00BD279D"/>
    <w:rsid w:val="00BD35F0"/>
    <w:rsid w:val="00BD6BB8"/>
    <w:rsid w:val="00BD76AF"/>
    <w:rsid w:val="00C12A13"/>
    <w:rsid w:val="00C27D8A"/>
    <w:rsid w:val="00C35084"/>
    <w:rsid w:val="00C410EA"/>
    <w:rsid w:val="00C60551"/>
    <w:rsid w:val="00C627AC"/>
    <w:rsid w:val="00C663EE"/>
    <w:rsid w:val="00C66BA2"/>
    <w:rsid w:val="00C714DC"/>
    <w:rsid w:val="00C72298"/>
    <w:rsid w:val="00C870F6"/>
    <w:rsid w:val="00C95985"/>
    <w:rsid w:val="00CC5026"/>
    <w:rsid w:val="00CC68D0"/>
    <w:rsid w:val="00CD5AE0"/>
    <w:rsid w:val="00CF3FA8"/>
    <w:rsid w:val="00D03A1E"/>
    <w:rsid w:val="00D03F9A"/>
    <w:rsid w:val="00D06D51"/>
    <w:rsid w:val="00D24991"/>
    <w:rsid w:val="00D3589D"/>
    <w:rsid w:val="00D45F96"/>
    <w:rsid w:val="00D50255"/>
    <w:rsid w:val="00D570FE"/>
    <w:rsid w:val="00D6456E"/>
    <w:rsid w:val="00D66520"/>
    <w:rsid w:val="00D80124"/>
    <w:rsid w:val="00D84AE9"/>
    <w:rsid w:val="00D876AB"/>
    <w:rsid w:val="00D93071"/>
    <w:rsid w:val="00DA1702"/>
    <w:rsid w:val="00DA2482"/>
    <w:rsid w:val="00DE34CF"/>
    <w:rsid w:val="00DF2165"/>
    <w:rsid w:val="00E13F3D"/>
    <w:rsid w:val="00E34898"/>
    <w:rsid w:val="00E35C94"/>
    <w:rsid w:val="00E435B4"/>
    <w:rsid w:val="00E47523"/>
    <w:rsid w:val="00E73381"/>
    <w:rsid w:val="00E74A5D"/>
    <w:rsid w:val="00E913ED"/>
    <w:rsid w:val="00EA147E"/>
    <w:rsid w:val="00EB09B7"/>
    <w:rsid w:val="00EB4D86"/>
    <w:rsid w:val="00ED2DFB"/>
    <w:rsid w:val="00EE7D7C"/>
    <w:rsid w:val="00EF5533"/>
    <w:rsid w:val="00F121FC"/>
    <w:rsid w:val="00F25D98"/>
    <w:rsid w:val="00F300FB"/>
    <w:rsid w:val="00F30F44"/>
    <w:rsid w:val="00F47EB3"/>
    <w:rsid w:val="00F61657"/>
    <w:rsid w:val="00F93305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7D203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7D203D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7D2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47D7-0419-4DC3-90B7-B45A81495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5</cp:revision>
  <cp:lastPrinted>1900-01-01T00:00:00Z</cp:lastPrinted>
  <dcterms:created xsi:type="dcterms:W3CDTF">2023-04-10T04:18:00Z</dcterms:created>
  <dcterms:modified xsi:type="dcterms:W3CDTF">2023-04-10T08:28:00Z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